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1700</w:t>
      </w:r>
      <w:bookmarkStart w:id="137" w:name="_GoBack"/>
      <w:bookmarkEnd w:id="137"/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 w:ascii="Arial" w:hAnsi="Arial" w:eastAsia="宋体" w:cs="Times New Roman"/>
                <w:sz w:val="24"/>
                <w:lang w:val="en-US" w:eastAsia="zh-CN"/>
              </w:rPr>
              <w:t>RAN UE ID for management-based TRACE and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Arial" w:eastAsiaTheme="minorEastAsia"/>
                <w:lang w:val="en-US" w:eastAsia="zh-CN"/>
              </w:rPr>
            </w:pPr>
            <w:r>
              <w:t xml:space="preserve">An unique identifier needs to be transferred between the NG-RAN nodes in order to do correlation of logs for a given UE in case of </w:t>
            </w:r>
            <w:r>
              <w:rPr>
                <w:rFonts w:hint="eastAsia"/>
                <w:lang w:val="en-US" w:eastAsia="zh-CN"/>
              </w:rPr>
              <w:t xml:space="preserve">Dual connectivity </w:t>
            </w:r>
            <w:r>
              <w:t xml:space="preserve">deployment. This identifier can be combined with other IDs present on </w:t>
            </w:r>
            <w:r>
              <w:rPr>
                <w:rFonts w:hint="eastAsia"/>
                <w:lang w:val="en-US" w:eastAsia="zh-CN"/>
              </w:rPr>
              <w:t>Mast node and secondary Node.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 xml:space="preserve">Add RAN UE RAN ID IE in </w:t>
            </w:r>
            <w:r>
              <w:rPr>
                <w:lang w:eastAsia="zh-CN"/>
              </w:rPr>
              <w:t>SENB ADDITION REQUEST</w:t>
            </w:r>
            <w: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SENB MODIFICATION REQUEST</w:t>
            </w:r>
          </w:p>
          <w:p>
            <w:pPr>
              <w:pStyle w:val="86"/>
              <w:spacing w:after="0"/>
            </w:pPr>
          </w:p>
          <w:p>
            <w:pPr>
              <w:spacing w:after="0"/>
              <w:ind w:left="10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t xml:space="preserve">It is not possible to correlate logs for a given UE in case of </w:t>
            </w:r>
            <w:r>
              <w:rPr>
                <w:rFonts w:hint="eastAsia"/>
                <w:lang w:val="en-US" w:eastAsia="zh-CN"/>
              </w:rPr>
              <w:t xml:space="preserve">Dual connectivity </w:t>
            </w:r>
            <w:r>
              <w:t>deployment deployment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8.6.1.2, 8.6.3.2, 9.1.3.1, 9.1.3.5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XXXX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OLE_LINK87"/>
      <w:bookmarkStart w:id="3" w:name="_Toc525680103"/>
      <w:bookmarkStart w:id="4" w:name="_Toc37296150"/>
      <w:bookmarkStart w:id="5" w:name="_Toc13920088"/>
      <w:bookmarkStart w:id="6" w:name="_Toc29239796"/>
      <w:bookmarkStart w:id="7" w:name="_Toc97909419"/>
      <w:bookmarkStart w:id="8" w:name="_Toc29393052"/>
      <w:bookmarkStart w:id="9" w:name="_Toc52796433"/>
      <w:bookmarkStart w:id="10" w:name="_Toc64448127"/>
      <w:bookmarkStart w:id="11" w:name="_Toc29393004"/>
      <w:bookmarkStart w:id="12" w:name="_Toc105668014"/>
      <w:bookmarkStart w:id="13" w:name="_Toc45833070"/>
      <w:bookmarkStart w:id="14" w:name="_Toc46490276"/>
      <w:bookmarkStart w:id="15" w:name="_Toc36556406"/>
      <w:bookmarkStart w:id="16" w:name="_Toc52751971"/>
      <w:bookmarkStart w:id="17" w:name="_Toc98932585"/>
      <w:bookmarkStart w:id="18" w:name="_Toc67931492"/>
      <w:bookmarkStart w:id="19" w:name="_Toc74152923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bookmarkStart w:id="20" w:name="_Toc113839809"/>
      <w:bookmarkStart w:id="21" w:name="_Toc29906246"/>
      <w:bookmarkStart w:id="22" w:name="_Toc45103964"/>
      <w:bookmarkStart w:id="23" w:name="_Toc45891274"/>
      <w:bookmarkStart w:id="24" w:name="_Toc106130658"/>
      <w:bookmarkStart w:id="25" w:name="_Toc120012166"/>
      <w:bookmarkStart w:id="26" w:name="_Toc51763912"/>
      <w:bookmarkStart w:id="27" w:name="_Toc67910829"/>
      <w:bookmarkStart w:id="28" w:name="_Toc29902242"/>
      <w:bookmarkStart w:id="29" w:name="_Toc105523114"/>
      <w:bookmarkStart w:id="30" w:name="_Toc97885458"/>
      <w:bookmarkStart w:id="31" w:name="_Toc98882578"/>
      <w:bookmarkStart w:id="32" w:name="_Toc66283453"/>
      <w:bookmarkStart w:id="33" w:name="_Toc73979607"/>
      <w:bookmarkStart w:id="34" w:name="_Toc20954238"/>
      <w:bookmarkStart w:id="35" w:name="_Toc64381878"/>
      <w:bookmarkStart w:id="36" w:name="_Toc45227460"/>
      <w:bookmarkStart w:id="37" w:name="_Toc56527911"/>
      <w:bookmarkStart w:id="38" w:name="_Toc88650331"/>
      <w:bookmarkStart w:id="39" w:name="_Toc36550236"/>
      <w:r>
        <w:t>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tab/>
      </w:r>
      <w: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60"/>
      </w:pPr>
      <w:bookmarkStart w:id="40" w:name="_MON_1485187426"/>
      <w:bookmarkEnd w:id="40"/>
      <w:r>
        <w:object>
          <v:shape id="_x0000_i1025" o:spt="75" type="#_x0000_t75" style="height:126pt;width:300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59"/>
      </w:pPr>
      <w:r>
        <w:t>Figure 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SeNB Addition Preparation,</w:t>
      </w:r>
      <w:r>
        <w:t xml:space="preserve"> successful operation</w:t>
      </w:r>
    </w:p>
    <w:p>
      <w:pPr>
        <w:rPr>
          <w:lang w:eastAsia="zh-CN"/>
        </w:rPr>
      </w:pPr>
      <w:r>
        <w:t xml:space="preserve">The MeNB initiates the procedure by sending the SENB </w:t>
      </w:r>
      <w:r>
        <w:rPr>
          <w:lang w:eastAsia="zh-CN"/>
        </w:rPr>
        <w:t>ADDITION</w:t>
      </w:r>
      <w:r>
        <w:t xml:space="preserve"> REQUEST message to the SeNB. When the MeNB sends the SENB </w:t>
      </w:r>
      <w:r>
        <w:rPr>
          <w:lang w:eastAsia="zh-CN"/>
        </w:rPr>
        <w:t>ADDITION</w:t>
      </w:r>
      <w:r>
        <w:t xml:space="preserve"> REQUEST message, it shall start the timer T</w:t>
      </w:r>
      <w:r>
        <w:rPr>
          <w:vertAlign w:val="subscript"/>
        </w:rPr>
        <w:t>DCprep</w:t>
      </w:r>
      <w:r>
        <w:t>.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 unchanged part</w:t>
      </w:r>
    </w:p>
    <w:p>
      <w:pPr>
        <w:rPr>
          <w:rFonts w:hint="default" w:eastAsiaTheme="minorEastAsia"/>
          <w:lang w:val="en-US" w:eastAsia="zh-CN"/>
        </w:rPr>
      </w:pPr>
      <w:ins w:id="0" w:author="ZTE -Dapeng" w:date="2023-04-07T01:49:59Z">
        <w:r>
          <w:rPr>
            <w:lang w:eastAsia="ja-JP"/>
          </w:rPr>
          <w:t xml:space="preserve">If the </w:t>
        </w:r>
      </w:ins>
      <w:ins w:id="1" w:author="ZTE -Dapeng" w:date="2023-04-07T01:49:59Z">
        <w:r>
          <w:rPr>
            <w:i/>
            <w:lang w:eastAsia="ja-JP"/>
          </w:rPr>
          <w:t xml:space="preserve">RAN UE ID </w:t>
        </w:r>
      </w:ins>
      <w:ins w:id="2" w:author="ZTE -Dapeng" w:date="2023-04-07T01:49:59Z">
        <w:r>
          <w:rPr>
            <w:lang w:eastAsia="ja-JP"/>
          </w:rPr>
          <w:t xml:space="preserve">IE is contained in the </w:t>
        </w:r>
      </w:ins>
      <w:ins w:id="3" w:author="ZTE -Dapeng" w:date="2023-04-07T01:59:41Z">
        <w:r>
          <w:rPr/>
          <w:t xml:space="preserve">SENB </w:t>
        </w:r>
      </w:ins>
      <w:ins w:id="4" w:author="ZTE -Dapeng" w:date="2023-04-07T01:59:41Z">
        <w:r>
          <w:rPr>
            <w:lang w:eastAsia="zh-CN"/>
          </w:rPr>
          <w:t>ADDITION</w:t>
        </w:r>
      </w:ins>
      <w:ins w:id="5" w:author="ZTE -Dapeng" w:date="2023-04-07T01:59:41Z">
        <w:r>
          <w:rPr/>
          <w:t xml:space="preserve"> REQUEST</w:t>
        </w:r>
      </w:ins>
      <w:ins w:id="6" w:author="ZTE -Dapeng" w:date="2023-04-07T01:49:59Z">
        <w:r>
          <w:rPr>
            <w:snapToGrid w:val="0"/>
          </w:rPr>
          <w:t xml:space="preserve"> </w:t>
        </w:r>
      </w:ins>
      <w:ins w:id="7" w:author="ZTE -Dapeng" w:date="2023-04-07T01:49:59Z">
        <w:r>
          <w:rPr>
            <w:lang w:eastAsia="ja-JP"/>
          </w:rPr>
          <w:t xml:space="preserve">message, the </w:t>
        </w:r>
      </w:ins>
      <w:ins w:id="8" w:author="ZTE -Dapeng" w:date="2023-04-07T01:50:51Z">
        <w:r>
          <w:rPr/>
          <w:t>S-NG-RAN node</w:t>
        </w:r>
      </w:ins>
      <w:ins w:id="9" w:author="ZTE -Dapeng" w:date="2023-04-07T01:49:59Z">
        <w:r>
          <w:rPr>
            <w:lang w:eastAsia="ja-JP"/>
          </w:rPr>
          <w:t xml:space="preserve"> shall store and replace any previous information received</w:t>
        </w:r>
      </w:ins>
      <w:ins w:id="10" w:author="ZTE -Dapeng" w:date="2023-04-07T01:50:54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</w:t>
      </w:r>
      <w:ins w:id="11" w:author="ZTE -Dapeng" w:date="2023-04-07T02:26:30Z">
        <w:r>
          <w:rPr>
            <w:rFonts w:hint="eastAsia"/>
            <w:lang w:val="en-US" w:eastAsia="zh-CN"/>
          </w:rPr>
          <w:t>MDT data report defined in TS 37.320 [</w:t>
        </w:r>
      </w:ins>
      <w:ins w:id="12" w:author="ZTE -Dapeng" w:date="2023-04-07T02:26:46Z">
        <w:r>
          <w:rPr>
            <w:rFonts w:hint="eastAsia"/>
            <w:lang w:val="en-US" w:eastAsia="zh-CN"/>
          </w:rPr>
          <w:t>2</w:t>
        </w:r>
      </w:ins>
      <w:ins w:id="13" w:author="ZTE -Dapeng" w:date="2023-04-07T02:26:47Z">
        <w:r>
          <w:rPr>
            <w:rFonts w:hint="eastAsia"/>
            <w:lang w:val="en-US" w:eastAsia="zh-CN"/>
          </w:rPr>
          <w:t>5</w:t>
        </w:r>
      </w:ins>
      <w:ins w:id="14" w:author="ZTE -Dapeng" w:date="2023-04-07T02:26:30Z">
        <w:r>
          <w:rPr>
            <w:rFonts w:hint="eastAsia"/>
            <w:lang w:val="en-US" w:eastAsia="zh-CN"/>
          </w:rPr>
          <w:t>]or TRACE defined in [</w:t>
        </w:r>
      </w:ins>
      <w:ins w:id="15" w:author="ZTE -Dapeng" w:date="2023-04-07T02:26:49Z">
        <w:r>
          <w:rPr>
            <w:rFonts w:hint="eastAsia"/>
            <w:lang w:val="en-US" w:eastAsia="zh-CN"/>
          </w:rPr>
          <w:t>6</w:t>
        </w:r>
      </w:ins>
      <w:ins w:id="16" w:author="ZTE -Dapeng" w:date="2023-04-07T02:26:30Z">
        <w:r>
          <w:rPr>
            <w:rFonts w:hint="eastAsia"/>
            <w:lang w:val="en-US" w:eastAsia="zh-CN"/>
          </w:rPr>
          <w:t xml:space="preserve">] may use RAN UE ID for </w:t>
        </w:r>
      </w:ins>
      <w:ins w:id="17" w:author="ZTE -Dapeng" w:date="2023-04-07T02:26:30Z">
        <w:r>
          <w:rPr>
            <w:lang w:eastAsia="ja-JP"/>
          </w:rPr>
          <w:t>troubleshooting and taking corrective actions</w:t>
        </w:r>
      </w:ins>
      <w:ins w:id="18" w:author="ZTE -Dapeng" w:date="2023-04-07T02:26:30Z">
        <w:r>
          <w:rPr>
            <w:rFonts w:hint="eastAsia"/>
            <w:lang w:val="en-US" w:eastAsia="zh-CN"/>
          </w:rPr>
          <w:t xml:space="preserve"> for Dual connectivity.</w:t>
        </w:r>
      </w:ins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136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color w:val="0070C0"/>
        </w:rPr>
      </w:pPr>
    </w:p>
    <w:p>
      <w:pPr>
        <w:pStyle w:val="5"/>
      </w:pPr>
      <w:bookmarkStart w:id="41" w:name="_Toc29906255"/>
      <w:bookmarkStart w:id="42" w:name="_Toc113839818"/>
      <w:bookmarkStart w:id="43" w:name="_Toc120012175"/>
      <w:bookmarkStart w:id="44" w:name="_Toc73979616"/>
      <w:bookmarkStart w:id="45" w:name="_Toc45227469"/>
      <w:bookmarkStart w:id="46" w:name="_Toc45891283"/>
      <w:bookmarkStart w:id="47" w:name="_Toc66283462"/>
      <w:bookmarkStart w:id="48" w:name="_Toc98882587"/>
      <w:bookmarkStart w:id="49" w:name="_Toc51763921"/>
      <w:bookmarkStart w:id="50" w:name="_Toc67910838"/>
      <w:bookmarkStart w:id="51" w:name="_Toc20954247"/>
      <w:bookmarkStart w:id="52" w:name="_Toc105523123"/>
      <w:bookmarkStart w:id="53" w:name="_Toc36550245"/>
      <w:bookmarkStart w:id="54" w:name="_Toc56527920"/>
      <w:bookmarkStart w:id="55" w:name="_Toc106130667"/>
      <w:bookmarkStart w:id="56" w:name="_Toc45103973"/>
      <w:bookmarkStart w:id="57" w:name="_Toc97885467"/>
      <w:bookmarkStart w:id="58" w:name="_Toc29902251"/>
      <w:bookmarkStart w:id="59" w:name="_Toc64381887"/>
      <w:bookmarkStart w:id="60" w:name="_Toc88650340"/>
      <w:r>
        <w:t>8.6.3.2</w:t>
      </w:r>
      <w:r>
        <w:tab/>
      </w:r>
      <w: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0"/>
        <w:rPr>
          <w:rFonts w:eastAsia="宋体"/>
        </w:rPr>
      </w:pPr>
      <w:r>
        <w:object>
          <v:shape id="_x0000_i1026" o:spt="75" type="#_x0000_t75" style="height:151.5pt;width:33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pStyle w:val="59"/>
        <w:rPr>
          <w:lang w:eastAsia="ja-JP"/>
        </w:rPr>
      </w:pPr>
      <w:r>
        <w:t>Figure 8.6.3.2-1: MeNB initiated SeNB Modification Preparation, successful operation</w:t>
      </w:r>
    </w:p>
    <w:p>
      <w:r>
        <w:t>The MeNB initiates the procedure by sending the SENB MODIFICATION REQUEST message to the SeNB. When the MeNB sends the SENB MODIFICATION REQUEST message, it shall start the timer T</w:t>
      </w:r>
      <w:r>
        <w:rPr>
          <w:vertAlign w:val="subscript"/>
        </w:rPr>
        <w:t>DCprep</w:t>
      </w:r>
      <w:r>
        <w:t>.</w:t>
      </w:r>
    </w:p>
    <w:p>
      <w:r>
        <w:rPr>
          <w:rFonts w:hint="eastAsia"/>
          <w:lang w:val="en-US" w:eastAsia="zh-CN"/>
        </w:rPr>
        <w:t>--skip unchanged part</w:t>
      </w:r>
    </w:p>
    <w:p>
      <w:pPr>
        <w:rPr>
          <w:rFonts w:hint="default" w:eastAsiaTheme="minorEastAsia"/>
          <w:lang w:val="en-US" w:eastAsia="zh-CN"/>
        </w:rPr>
      </w:pPr>
      <w:ins w:id="19" w:author="ZTE -Dapeng" w:date="2023-04-07T01:49:59Z">
        <w:r>
          <w:rPr>
            <w:lang w:eastAsia="ja-JP"/>
          </w:rPr>
          <w:t xml:space="preserve">If the </w:t>
        </w:r>
      </w:ins>
      <w:ins w:id="20" w:author="ZTE -Dapeng" w:date="2023-04-07T01:49:59Z">
        <w:r>
          <w:rPr>
            <w:i/>
            <w:lang w:eastAsia="ja-JP"/>
          </w:rPr>
          <w:t xml:space="preserve">RAN UE ID </w:t>
        </w:r>
      </w:ins>
      <w:ins w:id="21" w:author="ZTE -Dapeng" w:date="2023-04-07T01:49:59Z">
        <w:r>
          <w:rPr>
            <w:lang w:eastAsia="ja-JP"/>
          </w:rPr>
          <w:t xml:space="preserve">IE is contained in the </w:t>
        </w:r>
      </w:ins>
      <w:ins w:id="22" w:author="ZTE -Dapeng" w:date="2023-04-07T02:00:24Z">
        <w:r>
          <w:rPr/>
          <w:t>SENB MODIFICATION REQUEST</w:t>
        </w:r>
      </w:ins>
      <w:ins w:id="23" w:author="ZTE -Dapeng" w:date="2023-04-07T01:49:59Z">
        <w:r>
          <w:rPr>
            <w:snapToGrid w:val="0"/>
          </w:rPr>
          <w:t xml:space="preserve"> </w:t>
        </w:r>
      </w:ins>
      <w:ins w:id="24" w:author="ZTE -Dapeng" w:date="2023-04-07T01:49:59Z">
        <w:r>
          <w:rPr>
            <w:lang w:eastAsia="ja-JP"/>
          </w:rPr>
          <w:t xml:space="preserve">message, the </w:t>
        </w:r>
      </w:ins>
      <w:ins w:id="25" w:author="ZTE -Dapeng" w:date="2023-04-07T01:50:51Z">
        <w:r>
          <w:rPr/>
          <w:t>S-NG-RAN node</w:t>
        </w:r>
      </w:ins>
      <w:ins w:id="26" w:author="ZTE -Dapeng" w:date="2023-04-07T01:49:59Z">
        <w:r>
          <w:rPr>
            <w:lang w:eastAsia="ja-JP"/>
          </w:rPr>
          <w:t xml:space="preserve"> shall store and replace any previous information received</w:t>
        </w:r>
      </w:ins>
      <w:ins w:id="27" w:author="ZTE -Dapeng" w:date="2023-04-07T01:50:54Z">
        <w:r>
          <w:rPr>
            <w:rFonts w:hint="eastAsia"/>
            <w:lang w:val="en-US" w:eastAsia="zh-CN"/>
          </w:rPr>
          <w:t>.</w:t>
        </w:r>
      </w:ins>
      <w:ins w:id="28" w:author="ZTE -Dapeng" w:date="2023-04-07T02:26:57Z">
        <w:r>
          <w:rPr>
            <w:rFonts w:hint="eastAsia"/>
            <w:lang w:val="en-US" w:eastAsia="zh-CN"/>
          </w:rPr>
          <w:t xml:space="preserve"> MDT data report defined in TS 37.320 [25]or TRACE defined in [6] may use RAN UE ID for </w:t>
        </w:r>
      </w:ins>
      <w:ins w:id="29" w:author="ZTE -Dapeng" w:date="2023-04-07T02:26:57Z">
        <w:r>
          <w:rPr>
            <w:lang w:eastAsia="ja-JP"/>
          </w:rPr>
          <w:t>troubleshooting and taking corrective actions</w:t>
        </w:r>
      </w:ins>
      <w:ins w:id="30" w:author="ZTE -Dapeng" w:date="2023-04-07T02:26:57Z">
        <w:r>
          <w:rPr>
            <w:rFonts w:hint="eastAsia"/>
            <w:lang w:val="en-US" w:eastAsia="zh-CN"/>
          </w:rPr>
          <w:t xml:space="preserve"> for Dual connectivity</w:t>
        </w:r>
      </w:ins>
      <w:ins w:id="31" w:author="ZTE -Dapeng" w:date="2023-04-07T02:27:01Z">
        <w:r>
          <w:rPr>
            <w:rFonts w:hint="eastAsia"/>
            <w:lang w:val="en-US" w:eastAsia="zh-CN"/>
          </w:rPr>
          <w:t>.</w:t>
        </w:r>
      </w:ins>
    </w:p>
    <w:p>
      <w:pPr>
        <w:pStyle w:val="136"/>
      </w:pPr>
      <w:bookmarkStart w:id="61" w:name="_Toc88653791"/>
      <w:bookmarkStart w:id="62" w:name="_Toc45107885"/>
      <w:bookmarkStart w:id="63" w:name="_Toc36555787"/>
      <w:bookmarkStart w:id="64" w:name="_Toc105174501"/>
      <w:bookmarkStart w:id="65" w:name="_Toc51850584"/>
      <w:bookmarkStart w:id="66" w:name="_Toc98868217"/>
      <w:bookmarkStart w:id="67" w:name="_Toc56693587"/>
      <w:bookmarkStart w:id="68" w:name="_Toc74151319"/>
      <w:bookmarkStart w:id="69" w:name="_Toc29991387"/>
      <w:bookmarkStart w:id="70" w:name="_Toc120033315"/>
      <w:bookmarkStart w:id="71" w:name="_Toc66286624"/>
      <w:bookmarkStart w:id="72" w:name="_Toc20955192"/>
      <w:bookmarkStart w:id="73" w:name="_Toc45901505"/>
      <w:bookmarkStart w:id="74" w:name="_Toc64447130"/>
      <w:bookmarkStart w:id="75" w:name="_Toc106109338"/>
      <w:bookmarkStart w:id="76" w:name="_Toc97904147"/>
      <w:bookmarkStart w:id="77" w:name="_Toc44497497"/>
      <w:bookmarkStart w:id="78" w:name="_Toc113825159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79" w:name="_Toc88650544"/>
      <w:bookmarkStart w:id="80" w:name="_Toc36550416"/>
      <w:bookmarkStart w:id="81" w:name="_Toc56528124"/>
      <w:bookmarkStart w:id="82" w:name="_Toc97885671"/>
      <w:bookmarkStart w:id="83" w:name="_Toc29902422"/>
      <w:bookmarkStart w:id="84" w:name="_Toc66283666"/>
      <w:bookmarkStart w:id="85" w:name="_Toc120012385"/>
      <w:bookmarkStart w:id="86" w:name="_Toc105523333"/>
      <w:bookmarkStart w:id="87" w:name="_Toc45104171"/>
      <w:bookmarkStart w:id="88" w:name="_Toc51764123"/>
      <w:bookmarkStart w:id="89" w:name="_Toc73979820"/>
      <w:bookmarkStart w:id="90" w:name="_Toc45891481"/>
      <w:bookmarkStart w:id="91" w:name="_Toc45227667"/>
      <w:bookmarkStart w:id="92" w:name="_Toc64382091"/>
      <w:bookmarkStart w:id="93" w:name="_Toc29906426"/>
      <w:bookmarkStart w:id="94" w:name="_Toc113840028"/>
      <w:bookmarkStart w:id="95" w:name="_Toc98882797"/>
      <w:bookmarkStart w:id="96" w:name="_Toc106130877"/>
      <w:bookmarkStart w:id="97" w:name="_Toc20954418"/>
      <w:bookmarkStart w:id="98" w:name="_Toc67911042"/>
      <w:r>
        <w:t>9.1.3.</w:t>
      </w:r>
      <w:r>
        <w:rPr>
          <w:lang w:eastAsia="zh-CN"/>
        </w:rPr>
        <w:t>1</w:t>
      </w:r>
      <w:r>
        <w:tab/>
      </w:r>
      <w:r>
        <w:rPr>
          <w:lang w:eastAsia="zh-CN"/>
        </w:rPr>
        <w:t>SENB ADDITION REQUEST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r>
        <w:t xml:space="preserve">This message is sent by the </w:t>
      </w:r>
      <w:r>
        <w:rPr>
          <w:lang w:eastAsia="zh-CN"/>
        </w:rPr>
        <w:t>M</w:t>
      </w:r>
      <w:r>
        <w:t xml:space="preserve">eNB to the </w:t>
      </w:r>
      <w:r>
        <w:rPr>
          <w:lang w:eastAsia="zh-CN"/>
        </w:rPr>
        <w:t>S</w:t>
      </w:r>
      <w:r>
        <w:t>eNB to request the preparation of resources fo</w:t>
      </w:r>
      <w:r>
        <w:rPr>
          <w:lang w:eastAsia="zh-CN"/>
        </w:rPr>
        <w:t>r dual connectivity operation for a specific UE</w:t>
      </w:r>
    </w:p>
    <w:p>
      <w:r>
        <w:t xml:space="preserve">Direction: </w:t>
      </w:r>
      <w:r>
        <w:rPr>
          <w:lang w:eastAsia="zh-CN"/>
        </w:rPr>
        <w:t>M</w:t>
      </w:r>
      <w:r>
        <w:t xml:space="preserve">eNB </w:t>
      </w:r>
      <w:r>
        <w:rPr/>
        <w:sym w:font="Symbol" w:char="F0AE"/>
      </w:r>
      <w:r>
        <w:t xml:space="preserve"> </w:t>
      </w:r>
      <w:r>
        <w:rPr>
          <w:lang w:eastAsia="zh-CN"/>
        </w:rPr>
        <w:t>S</w:t>
      </w:r>
      <w:r>
        <w:t>eNB.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</w:t>
            </w:r>
            <w:r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bCs/>
                <w:lang w:eastAsia="ja-JP"/>
              </w:rPr>
              <w:t>SeNB Security Key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ifSCGBearerOption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72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KeNB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</w:t>
            </w:r>
            <w:r>
              <w:rPr>
                <w:lang w:eastAsia="zh-CN"/>
              </w:rPr>
              <w:t>eNB</w:t>
            </w:r>
            <w:r>
              <w:rPr>
                <w:lang w:eastAsia="ja-JP"/>
              </w:rPr>
              <w:t>, see TS 33.401 [</w:t>
            </w:r>
            <w:r>
              <w:rPr>
                <w:lang w:eastAsia="zh-CN"/>
              </w:rPr>
              <w:t>18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SeNB UE Aggregate Maximum Bit Rate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9.2.12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SeNB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MeNB and SeNB respectively.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284"/>
              <w:rPr>
                <w:b/>
                <w:bCs/>
                <w:lang w:eastAsia="ja-JP"/>
              </w:rPr>
            </w:pPr>
            <w:r>
              <w:t>&gt;&gt;CHOICE Bearer Option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&gt;&gt;&gt;&gt;Correlation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</w:tcPr>
          <w:p>
            <w:pPr>
              <w:pStyle w:val="58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DL Forwarding IP Address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BIT STRING (1..160, ...)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DL Forwarding IP Address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BIT STRING (1..160, ...)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rFonts w:eastAsia="MS Mincho"/>
                <w:bCs/>
                <w:lang w:eastAsia="zh-CN"/>
              </w:rPr>
            </w:pPr>
            <w:r>
              <w:rPr>
                <w:lang w:eastAsia="zh-CN"/>
              </w:rPr>
              <w:t>MeNB to SeNB Container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eNB UE X2AP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eNB UE X2AP ID</w:t>
            </w:r>
          </w:p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</w:t>
            </w:r>
            <w:r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ja-JP"/>
              </w:rPr>
              <w:t>eNB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eNB UE X2AP ID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rFonts w:cs="Arial"/>
                <w:lang w:eastAsia="zh-CN"/>
              </w:rPr>
            </w:pPr>
            <w:ins w:id="32" w:author="ZTE -Dapeng" w:date="2023-04-07T01:56:55Z">
              <w:r>
                <w:rPr>
                  <w:rFonts w:ascii="Arial" w:hAnsi="Arial"/>
                  <w:sz w:val="18"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ins w:id="33" w:author="ZTE -Dapeng" w:date="2023-04-07T01:56:5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ins w:id="34" w:author="ZTE -Dapeng" w:date="2023-04-07T01:57:00Z">
              <w:r>
                <w:rPr>
                  <w:rFonts w:cs="Arial"/>
                  <w:szCs w:val="18"/>
                  <w:lang w:eastAsia="ja-JP"/>
                </w:rPr>
                <w:t>OCTET STRING (SIZE (8))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zh-CN"/>
              </w:rPr>
            </w:pPr>
            <w:ins w:id="35" w:author="ZTE -Dapeng" w:date="2023-04-07T01:57:03Z">
              <w:r>
                <w:rPr/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zh-CN"/>
              </w:rPr>
            </w:pPr>
            <w:ins w:id="36" w:author="ZTE -Dapeng" w:date="2023-04-07T01:57:06Z">
              <w:r>
                <w:rPr/>
                <w:t>ignore</w:t>
              </w:r>
            </w:ins>
          </w:p>
        </w:tc>
      </w:t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tbl>
    <w:p/>
    <w:p>
      <w:pPr>
        <w:pStyle w:val="136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99" w:name="_Toc88650548"/>
      <w:bookmarkStart w:id="100" w:name="_Toc98882801"/>
      <w:bookmarkStart w:id="101" w:name="_Toc29906430"/>
      <w:bookmarkStart w:id="102" w:name="_Toc51764127"/>
      <w:bookmarkStart w:id="103" w:name="_Toc73979824"/>
      <w:bookmarkStart w:id="104" w:name="_Toc106130881"/>
      <w:bookmarkStart w:id="105" w:name="_Toc105523337"/>
      <w:bookmarkStart w:id="106" w:name="_Toc45891485"/>
      <w:bookmarkStart w:id="107" w:name="_Toc45227671"/>
      <w:bookmarkStart w:id="108" w:name="_Toc56528128"/>
      <w:bookmarkStart w:id="109" w:name="_Toc97885675"/>
      <w:bookmarkStart w:id="110" w:name="_Toc66283670"/>
      <w:bookmarkStart w:id="111" w:name="_Toc113840032"/>
      <w:bookmarkStart w:id="112" w:name="_Toc64382095"/>
      <w:bookmarkStart w:id="113" w:name="_Toc20954422"/>
      <w:bookmarkStart w:id="114" w:name="_Toc67911046"/>
      <w:bookmarkStart w:id="115" w:name="_Toc29902426"/>
      <w:bookmarkStart w:id="116" w:name="_Toc36550420"/>
      <w:bookmarkStart w:id="117" w:name="_Toc45104175"/>
      <w:bookmarkStart w:id="118" w:name="_Toc120012389"/>
      <w:bookmarkStart w:id="119" w:name="_Toc29991391"/>
      <w:bookmarkStart w:id="120" w:name="_Toc113825163"/>
      <w:bookmarkStart w:id="121" w:name="_Toc105174505"/>
      <w:bookmarkStart w:id="122" w:name="_Toc120033319"/>
      <w:bookmarkStart w:id="123" w:name="_Toc20955196"/>
      <w:bookmarkStart w:id="124" w:name="_Toc88653795"/>
      <w:bookmarkStart w:id="125" w:name="_Toc106109342"/>
      <w:bookmarkStart w:id="126" w:name="_Toc66286628"/>
      <w:bookmarkStart w:id="127" w:name="_Toc97904151"/>
      <w:bookmarkStart w:id="128" w:name="_Toc45901509"/>
      <w:bookmarkStart w:id="129" w:name="_Toc44497501"/>
      <w:bookmarkStart w:id="130" w:name="_Toc45107889"/>
      <w:bookmarkStart w:id="131" w:name="_Toc51850588"/>
      <w:bookmarkStart w:id="132" w:name="_Toc64447134"/>
      <w:bookmarkStart w:id="133" w:name="_Toc74151323"/>
      <w:bookmarkStart w:id="134" w:name="_Toc36555791"/>
      <w:bookmarkStart w:id="135" w:name="_Toc98868221"/>
      <w:bookmarkStart w:id="136" w:name="_Toc56693591"/>
      <w:r>
        <w:t>9.1.3.</w:t>
      </w:r>
      <w:r>
        <w:rPr>
          <w:lang w:eastAsia="ja-JP"/>
        </w:rPr>
        <w:t>5</w:t>
      </w:r>
      <w:r>
        <w:tab/>
      </w:r>
      <w:r>
        <w:t>SENB MODIFICATION REQUEST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>
      <w:r>
        <w:t>This message is sent by the MeNB to the SeNB to request the preparation to modify SeNB resources for a specific UE.</w:t>
      </w:r>
    </w:p>
    <w:p>
      <w:r>
        <w:t xml:space="preserve">Direction: MeNB </w:t>
      </w:r>
      <w:r>
        <w:rPr/>
        <w:sym w:font="Symbol" w:char="F0AE"/>
      </w:r>
      <w:r>
        <w:t xml:space="preserve"> SeNB.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SeNB UE X2AP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eNB UE X2AP ID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SeNB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9.2.73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serving PLMN of the SCG in the SeNB.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&gt;SeNB Security Key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9.2.72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&gt;SeNB UE Aggregate Maximum Bit Rate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&gt;&gt;&gt;&gt;&gt;Correlation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9.2.84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</w:tcPr>
          <w:p>
            <w:pPr>
              <w:pStyle w:val="58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9.2.92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9.2.157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&gt;&gt;&gt;&gt;&gt;Source DL Forwarding IP Address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BIT STRING (1..160, ...)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&gt;&gt;&gt;&gt;&gt;Source DL Forwarding IP Address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BIT STRING (1..160, ...)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MeNB</w:t>
            </w:r>
            <w:r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MeNB to SeNB Container</w:t>
            </w:r>
          </w:p>
        </w:tc>
        <w:tc>
          <w:tcPr>
            <w:tcW w:w="1104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CSG Membership Status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SeNB UE X2AP ID Extension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Extended eNB UE X2AP ID</w:t>
            </w:r>
          </w:p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lang w:eastAsia="ja-JP"/>
              </w:rPr>
            </w:pPr>
            <w:ins w:id="37" w:author="ZTE -Dapeng" w:date="2023-04-07T01:55:53Z">
              <w:r>
                <w:rPr>
                  <w:rFonts w:ascii="Arial" w:hAnsi="Arial"/>
                  <w:sz w:val="18"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lang w:eastAsia="ja-JP"/>
              </w:rPr>
            </w:pPr>
            <w:ins w:id="38" w:author="ZTE -Dapeng" w:date="2023-04-07T01:56:0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ins w:id="39" w:author="ZTE -Dapeng" w:date="2023-04-07T01:56:18Z">
              <w:r>
                <w:rPr>
                  <w:rFonts w:cs="Arial"/>
                  <w:szCs w:val="18"/>
                  <w:lang w:eastAsia="ja-JP"/>
                </w:rPr>
                <w:t>OCTET STRING (SIZE (8))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ins w:id="40" w:author="ZTE -Dapeng" w:date="2023-04-07T01:56:24Z">
              <w:r>
                <w:rPr/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ja-JP"/>
              </w:rPr>
            </w:pPr>
            <w:ins w:id="41" w:author="ZTE -Dapeng" w:date="2023-04-07T01:56:31Z">
              <w:r>
                <w:rPr/>
                <w:t>ignore</w:t>
              </w:r>
            </w:ins>
          </w:p>
        </w:tc>
      </w:t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tbl>
    <w:p/>
    <w:p/>
    <w:p/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6942AE"/>
    <w:rsid w:val="041E1528"/>
    <w:rsid w:val="084054ED"/>
    <w:rsid w:val="09241DB9"/>
    <w:rsid w:val="0A6B1312"/>
    <w:rsid w:val="0C2C285C"/>
    <w:rsid w:val="0C5922DA"/>
    <w:rsid w:val="0F42521E"/>
    <w:rsid w:val="0F550D21"/>
    <w:rsid w:val="0FAA4007"/>
    <w:rsid w:val="100F102F"/>
    <w:rsid w:val="101D446B"/>
    <w:rsid w:val="103145A0"/>
    <w:rsid w:val="10D74C08"/>
    <w:rsid w:val="112D5F55"/>
    <w:rsid w:val="113F464C"/>
    <w:rsid w:val="12D234C5"/>
    <w:rsid w:val="141B30D5"/>
    <w:rsid w:val="15596A51"/>
    <w:rsid w:val="15E777B0"/>
    <w:rsid w:val="15E81101"/>
    <w:rsid w:val="16A170DE"/>
    <w:rsid w:val="17A94BAB"/>
    <w:rsid w:val="18810D9A"/>
    <w:rsid w:val="198230A7"/>
    <w:rsid w:val="1D262C43"/>
    <w:rsid w:val="1EE85C3B"/>
    <w:rsid w:val="1F2F1F2C"/>
    <w:rsid w:val="1FFA0F98"/>
    <w:rsid w:val="203D3A40"/>
    <w:rsid w:val="2128209C"/>
    <w:rsid w:val="22715F0F"/>
    <w:rsid w:val="227515DA"/>
    <w:rsid w:val="235113DE"/>
    <w:rsid w:val="236FDAEA"/>
    <w:rsid w:val="24253BE6"/>
    <w:rsid w:val="24FA0BB7"/>
    <w:rsid w:val="25054739"/>
    <w:rsid w:val="251B4968"/>
    <w:rsid w:val="25EE1AA9"/>
    <w:rsid w:val="275054A1"/>
    <w:rsid w:val="276D7EB4"/>
    <w:rsid w:val="27A80792"/>
    <w:rsid w:val="280A0606"/>
    <w:rsid w:val="283C402C"/>
    <w:rsid w:val="29044A69"/>
    <w:rsid w:val="2A1015FF"/>
    <w:rsid w:val="2A377AEF"/>
    <w:rsid w:val="2A492D7B"/>
    <w:rsid w:val="2A88797A"/>
    <w:rsid w:val="2AE8441B"/>
    <w:rsid w:val="2BFD3344"/>
    <w:rsid w:val="2D7C41EF"/>
    <w:rsid w:val="2D994BDD"/>
    <w:rsid w:val="2DEA2838"/>
    <w:rsid w:val="2FB11088"/>
    <w:rsid w:val="319379BE"/>
    <w:rsid w:val="35A80888"/>
    <w:rsid w:val="361F3260"/>
    <w:rsid w:val="372A094C"/>
    <w:rsid w:val="37543F38"/>
    <w:rsid w:val="37D46DE5"/>
    <w:rsid w:val="37F85726"/>
    <w:rsid w:val="38134A0C"/>
    <w:rsid w:val="39C53A0C"/>
    <w:rsid w:val="3A192206"/>
    <w:rsid w:val="3A5075F2"/>
    <w:rsid w:val="3A597FF0"/>
    <w:rsid w:val="3B5359BC"/>
    <w:rsid w:val="3C2B5E46"/>
    <w:rsid w:val="3CA7708A"/>
    <w:rsid w:val="3ECE5EC3"/>
    <w:rsid w:val="42494D90"/>
    <w:rsid w:val="44503097"/>
    <w:rsid w:val="46FE2D48"/>
    <w:rsid w:val="478B394D"/>
    <w:rsid w:val="47AD64A7"/>
    <w:rsid w:val="4AD95F1C"/>
    <w:rsid w:val="4B5A2ED6"/>
    <w:rsid w:val="4B860616"/>
    <w:rsid w:val="4BBE0740"/>
    <w:rsid w:val="4C202115"/>
    <w:rsid w:val="4C590CA9"/>
    <w:rsid w:val="4CDE4BA2"/>
    <w:rsid w:val="4E2C3044"/>
    <w:rsid w:val="4F566986"/>
    <w:rsid w:val="5019237D"/>
    <w:rsid w:val="53C7FBE2"/>
    <w:rsid w:val="57EF4CB5"/>
    <w:rsid w:val="58B07EC3"/>
    <w:rsid w:val="58C760B7"/>
    <w:rsid w:val="59D64A1B"/>
    <w:rsid w:val="5A2B79DF"/>
    <w:rsid w:val="5CD85C35"/>
    <w:rsid w:val="5E4B7D8F"/>
    <w:rsid w:val="6063306E"/>
    <w:rsid w:val="61272E1B"/>
    <w:rsid w:val="61ED4DC5"/>
    <w:rsid w:val="62CB67E6"/>
    <w:rsid w:val="62F26489"/>
    <w:rsid w:val="6382293E"/>
    <w:rsid w:val="63F3105B"/>
    <w:rsid w:val="646847EE"/>
    <w:rsid w:val="682875A3"/>
    <w:rsid w:val="6B42583B"/>
    <w:rsid w:val="6BE54E3B"/>
    <w:rsid w:val="6DEF045A"/>
    <w:rsid w:val="6DF863BF"/>
    <w:rsid w:val="6EAD0F9B"/>
    <w:rsid w:val="6F47627A"/>
    <w:rsid w:val="6FA43BA2"/>
    <w:rsid w:val="70ED7639"/>
    <w:rsid w:val="715D1295"/>
    <w:rsid w:val="723E7761"/>
    <w:rsid w:val="72FA5106"/>
    <w:rsid w:val="766E17DB"/>
    <w:rsid w:val="76AF5AC7"/>
    <w:rsid w:val="76D64614"/>
    <w:rsid w:val="781D00A1"/>
    <w:rsid w:val="78941E7B"/>
    <w:rsid w:val="7B0E2979"/>
    <w:rsid w:val="7B267103"/>
    <w:rsid w:val="7C392C59"/>
    <w:rsid w:val="7C3F3C88"/>
    <w:rsid w:val="7C46156A"/>
    <w:rsid w:val="7CCC504D"/>
    <w:rsid w:val="7CE4408F"/>
    <w:rsid w:val="7DD34F0F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0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2023-04-07T02:24:48Z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